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C2D58">
        <w:rPr>
          <w:b/>
          <w:i/>
          <w:noProof/>
          <w:sz w:val="28"/>
        </w:rPr>
        <w:t>4</w:t>
      </w:r>
      <w:r w:rsidR="00DA3407">
        <w:rPr>
          <w:b/>
          <w:i/>
          <w:noProof/>
          <w:sz w:val="28"/>
        </w:rPr>
        <w:t>536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C012B2">
        <w:rPr>
          <w:noProof/>
        </w:rPr>
        <w:t>4</w:t>
      </w:r>
      <w:r w:rsidR="00DA3407">
        <w:rPr>
          <w:noProof/>
        </w:rPr>
        <w:t>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68D" w:rsidP="00226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D3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9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6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D791B">
              <w:rPr>
                <w:noProof/>
              </w:rPr>
              <w:t xml:space="preserve">of SMF </w:t>
            </w:r>
            <w:r>
              <w:rPr>
                <w:noProof/>
              </w:rPr>
              <w:t>for N4</w:t>
            </w:r>
            <w:r w:rsidR="009A42B8">
              <w:rPr>
                <w:noProof/>
              </w:rPr>
              <w:t xml:space="preserve"> </w:t>
            </w:r>
            <w:r w:rsidR="009A42B8" w:rsidRPr="009A42B8">
              <w:rPr>
                <w:noProof/>
              </w:rPr>
              <w:t>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00E6">
            <w:pPr>
              <w:pStyle w:val="CRCoverPage"/>
              <w:spacing w:after="0"/>
              <w:ind w:left="100"/>
              <w:rPr>
                <w:noProof/>
              </w:rPr>
            </w:pPr>
            <w:r w:rsidRPr="0021613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0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8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measurement for N4 session modification</w:t>
            </w:r>
            <w:r w:rsidR="003B33B8">
              <w:rPr>
                <w:noProof/>
                <w:lang w:eastAsia="zh-CN"/>
              </w:rPr>
              <w:t xml:space="preserve"> and</w:t>
            </w:r>
            <w:r w:rsidR="00EA28B3">
              <w:rPr>
                <w:noProof/>
                <w:lang w:eastAsia="zh-CN"/>
              </w:rPr>
              <w:t xml:space="preserve"> deletion</w:t>
            </w:r>
            <w:r>
              <w:rPr>
                <w:noProof/>
                <w:lang w:eastAsia="zh-CN"/>
              </w:rPr>
              <w:t xml:space="preserve"> based on c</w:t>
            </w:r>
            <w:r>
              <w:rPr>
                <w:rFonts w:hint="eastAsia"/>
                <w:noProof/>
                <w:lang w:eastAsia="zh-CN"/>
              </w:rPr>
              <w:t>urrent measurement KPIs for N4 interface 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 KPIs for N4 are added:</w:t>
            </w:r>
          </w:p>
          <w:p w:rsidR="00592B8C" w:rsidRDefault="005D571E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592B8C">
              <w:rPr>
                <w:noProof/>
                <w:lang w:eastAsia="zh-CN"/>
              </w:rPr>
              <w:t>Session modifications;</w:t>
            </w:r>
          </w:p>
          <w:p w:rsidR="00592B8C" w:rsidRDefault="005D571E" w:rsidP="005D57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EA28B3">
              <w:rPr>
                <w:noProof/>
                <w:lang w:eastAsia="zh-CN"/>
              </w:rPr>
              <w:t>Session deletion</w:t>
            </w:r>
            <w:r w:rsidR="003B33B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modification and </w:t>
            </w:r>
            <w:r w:rsidR="00787BC4">
              <w:rPr>
                <w:noProof/>
                <w:lang w:eastAsia="zh-CN"/>
              </w:rPr>
              <w:t>deletion</w:t>
            </w:r>
            <w:r>
              <w:rPr>
                <w:noProof/>
                <w:lang w:eastAsia="zh-CN"/>
              </w:rPr>
              <w:t xml:space="preserve"> are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6D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.1,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.2,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.3,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 w:rsidR="000674E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—measurement from SMF</w:t>
            </w:r>
          </w:p>
        </w:tc>
      </w:tr>
    </w:tbl>
    <w:p w:rsidR="001E41F3" w:rsidRDefault="001E41F3">
      <w:pPr>
        <w:rPr>
          <w:noProof/>
        </w:rPr>
      </w:pPr>
    </w:p>
    <w:p w:rsidR="000674EE" w:rsidRDefault="000674EE" w:rsidP="000674EE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Huawei R00" w:date="2019-05-25T11:07:00Z"/>
          <w:noProof/>
          <w:lang w:eastAsia="zh-CN"/>
        </w:rPr>
      </w:pPr>
      <w:ins w:id="3" w:author="Huawei R00" w:date="2019-05-25T11:07:00Z">
        <w:r>
          <w:rPr>
            <w:rFonts w:hint="eastAsia"/>
            <w:noProof/>
            <w:lang w:eastAsia="zh-CN"/>
          </w:rPr>
          <w:t>5.3.</w:t>
        </w:r>
      </w:ins>
      <w:ins w:id="4" w:author="Huawei R00" w:date="2019-06-10T10:03:00Z">
        <w:r w:rsidR="001F5BC4">
          <w:rPr>
            <w:noProof/>
            <w:lang w:eastAsia="zh-CN"/>
          </w:rPr>
          <w:t>x</w:t>
        </w:r>
      </w:ins>
      <w:ins w:id="5" w:author="Huawei R00" w:date="2019-05-25T11:07:00Z">
        <w:r>
          <w:rPr>
            <w:rFonts w:hint="eastAsia"/>
            <w:noProof/>
            <w:lang w:eastAsia="zh-CN"/>
          </w:rPr>
          <w:tab/>
        </w:r>
        <w:r>
          <w:rPr>
            <w:noProof/>
            <w:lang w:eastAsia="zh-CN"/>
          </w:rPr>
          <w:t>Performance measurement for N4 interface</w:t>
        </w:r>
      </w:ins>
    </w:p>
    <w:p w:rsidR="000674EE" w:rsidRDefault="000674EE" w:rsidP="000674EE">
      <w:pPr>
        <w:rPr>
          <w:ins w:id="6" w:author="Huawei R00" w:date="2019-05-25T11:07:00Z"/>
          <w:rFonts w:eastAsia="Times New Roman"/>
        </w:rPr>
      </w:pPr>
      <w:ins w:id="7" w:author="Huawei R00" w:date="2019-05-25T11:07:00Z">
        <w:r>
          <w:rPr>
            <w:rFonts w:hint="eastAsia"/>
            <w:lang w:eastAsia="zh-CN"/>
          </w:rPr>
          <w:t>5.3.</w:t>
        </w:r>
      </w:ins>
      <w:ins w:id="8" w:author="Huawei R00" w:date="2019-06-10T10:03:00Z">
        <w:r w:rsidR="001F5BC4">
          <w:rPr>
            <w:lang w:eastAsia="zh-CN"/>
          </w:rPr>
          <w:t>x</w:t>
        </w:r>
      </w:ins>
      <w:ins w:id="9" w:author="Huawei R00" w:date="2019-05-25T11:07:00Z"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10" w:author="Huawei R00" w:date="2019-05-25T11:08:00Z"/>
        </w:rPr>
      </w:pPr>
      <w:ins w:id="11" w:author="Huawei R00" w:date="2019-05-25T11:08:00Z">
        <w:r>
          <w:t xml:space="preserve">a)    This measurement provides the number of attempted </w:t>
        </w:r>
      </w:ins>
      <w:ins w:id="12" w:author="Huawei R00" w:date="2019-05-25T11:13:00Z">
        <w:r w:rsidR="00BA1583">
          <w:t>N4</w:t>
        </w:r>
      </w:ins>
      <w:ins w:id="13" w:author="Huawei R00" w:date="2019-05-25T11:08:00Z">
        <w:r>
          <w:t xml:space="preserve"> session modification</w:t>
        </w:r>
      </w:ins>
      <w:ins w:id="14" w:author="Huawei R01" w:date="2019-06-25T16:43:00Z">
        <w:r w:rsidR="00D43A26">
          <w:t>s</w:t>
        </w:r>
      </w:ins>
      <w:ins w:id="15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16" w:author="Huawei R00" w:date="2019-05-25T11:08:00Z"/>
          <w:rFonts w:eastAsia="Times New Roman"/>
        </w:rPr>
      </w:pPr>
      <w:ins w:id="17" w:author="Huawei R00" w:date="2019-05-25T11:08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18" w:author="Huawei R00" w:date="2019-05-25T11:08:00Z"/>
        </w:rPr>
      </w:pPr>
      <w:ins w:id="19" w:author="Huawei R00" w:date="2019-05-25T11:08:00Z">
        <w:r>
          <w:t xml:space="preserve">c)    </w:t>
        </w:r>
        <w:r>
          <w:rPr>
            <w:snapToGrid w:val="0"/>
          </w:rPr>
          <w:t>Transmission of "</w:t>
        </w:r>
      </w:ins>
      <w:ins w:id="20" w:author="Huawei R00" w:date="2019-05-25T11:09:00Z">
        <w:r>
          <w:rPr>
            <w:snapToGrid w:val="0"/>
          </w:rPr>
          <w:t>N4</w:t>
        </w:r>
      </w:ins>
      <w:ins w:id="21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Request" message from </w:t>
        </w:r>
      </w:ins>
      <w:ins w:id="22" w:author="Huawei R00" w:date="2019-05-25T11:10:00Z">
        <w:r>
          <w:rPr>
            <w:snapToGrid w:val="0"/>
          </w:rPr>
          <w:t>SMF</w:t>
        </w:r>
      </w:ins>
      <w:ins w:id="23" w:author="Huawei R00" w:date="2019-05-25T11:08:00Z">
        <w:r>
          <w:rPr>
            <w:snapToGrid w:val="0"/>
          </w:rPr>
          <w:t xml:space="preserve">, this counter is cumulated by different </w:t>
        </w:r>
      </w:ins>
      <w:ins w:id="24" w:author="Huawei R00" w:date="2019-05-25T11:10:00Z">
        <w:r>
          <w:rPr>
            <w:snapToGrid w:val="0"/>
          </w:rPr>
          <w:t>N4</w:t>
        </w:r>
      </w:ins>
      <w:ins w:id="25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 messages sent by </w:t>
        </w:r>
      </w:ins>
      <w:ins w:id="26" w:author="Huawei R00" w:date="2019-05-25T11:10:00Z">
        <w:r>
          <w:rPr>
            <w:snapToGrid w:val="0"/>
          </w:rPr>
          <w:t>SMF</w:t>
        </w:r>
      </w:ins>
      <w:ins w:id="27" w:author="Huawei R00" w:date="2019-05-25T11:08:00Z">
        <w:r>
          <w:rPr>
            <w:snapToGrid w:val="0"/>
          </w:rPr>
          <w:t xml:space="preserve"> as </w:t>
        </w:r>
      </w:ins>
      <w:ins w:id="28" w:author="Huawei R00" w:date="2019-05-25T11:11:00Z">
        <w:r>
          <w:rPr>
            <w:snapToGrid w:val="0"/>
          </w:rPr>
          <w:t>specified</w:t>
        </w:r>
      </w:ins>
      <w:ins w:id="29" w:author="Huawei R00" w:date="2019-05-25T11:08:00Z">
        <w:r>
          <w:rPr>
            <w:snapToGrid w:val="0"/>
          </w:rPr>
          <w:t xml:space="preserve"> in</w:t>
        </w:r>
      </w:ins>
      <w:ins w:id="30" w:author="Huawei R00" w:date="2019-05-25T11:12:00Z">
        <w:r>
          <w:rPr>
            <w:snapToGrid w:val="0"/>
          </w:rPr>
          <w:t xml:space="preserve"> TS 23.502 [7] and</w:t>
        </w:r>
      </w:ins>
      <w:ins w:id="31" w:author="Huawei R00" w:date="2019-05-25T11:08:00Z">
        <w:r>
          <w:rPr>
            <w:snapToGrid w:val="0"/>
          </w:rPr>
          <w:t xml:space="preserve"> TS 29.244 [</w:t>
        </w:r>
      </w:ins>
      <w:ins w:id="32" w:author="Huawei R00" w:date="2019-05-25T11:10:00Z">
        <w:r>
          <w:rPr>
            <w:snapToGrid w:val="0"/>
          </w:rPr>
          <w:t>16</w:t>
        </w:r>
      </w:ins>
      <w:ins w:id="33" w:author="Huawei R00" w:date="2019-05-25T11:08:00Z">
        <w:r>
          <w:rPr>
            <w:snapToGrid w:val="0"/>
          </w:rPr>
          <w:t xml:space="preserve">]. </w:t>
        </w:r>
      </w:ins>
    </w:p>
    <w:p w:rsidR="000674EE" w:rsidRDefault="000674EE" w:rsidP="000674EE">
      <w:pPr>
        <w:pStyle w:val="B1"/>
        <w:ind w:left="420" w:hanging="420"/>
        <w:rPr>
          <w:ins w:id="34" w:author="Huawei R00" w:date="2019-05-25T11:08:00Z"/>
        </w:rPr>
      </w:pPr>
      <w:ins w:id="35" w:author="Huawei R00" w:date="2019-05-25T11:08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36" w:author="Huawei R00" w:date="2019-05-25T11:08:00Z"/>
        </w:rPr>
      </w:pPr>
      <w:ins w:id="37" w:author="Huawei R00" w:date="2019-05-25T11:08:00Z">
        <w:r>
          <w:t>e)    SM.N4Session</w:t>
        </w:r>
      </w:ins>
      <w:ins w:id="38" w:author="Huawei R00" w:date="2019-05-25T11:09:00Z">
        <w:r>
          <w:t>Modify</w:t>
        </w:r>
      </w:ins>
      <w:ins w:id="39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40" w:author="Huawei R00" w:date="2019-05-25T11:08:00Z"/>
        </w:rPr>
      </w:pPr>
      <w:ins w:id="41" w:author="Huawei R00" w:date="2019-05-25T11:08:00Z">
        <w:r>
          <w:t xml:space="preserve">f)     </w:t>
        </w:r>
        <w:proofErr w:type="spellStart"/>
        <w:r>
          <w:t>SMF</w:t>
        </w:r>
      </w:ins>
      <w:ins w:id="42" w:author="Huawei R01" w:date="2019-06-28T13:36:00Z">
        <w:r w:rsidR="00BC43AB">
          <w:t>Function</w:t>
        </w:r>
      </w:ins>
      <w:proofErr w:type="spellEnd"/>
    </w:p>
    <w:p w:rsidR="000674EE" w:rsidRDefault="000674EE" w:rsidP="000674EE">
      <w:pPr>
        <w:pStyle w:val="B1"/>
        <w:ind w:left="420" w:hanging="420"/>
        <w:rPr>
          <w:ins w:id="43" w:author="Huawei R00" w:date="2019-05-25T11:08:00Z"/>
        </w:rPr>
      </w:pPr>
      <w:ins w:id="44" w:author="Huawei R00" w:date="2019-05-25T11:08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45" w:author="Huawei R00" w:date="2019-05-25T11:08:00Z"/>
        </w:rPr>
      </w:pPr>
      <w:ins w:id="46" w:author="Huawei R00" w:date="2019-05-25T11:08:00Z">
        <w:r>
          <w:t>h)   5GS.</w:t>
        </w:r>
      </w:ins>
    </w:p>
    <w:p w:rsidR="000674EE" w:rsidRDefault="000674EE" w:rsidP="000674EE">
      <w:pPr>
        <w:rPr>
          <w:ins w:id="47" w:author="Huawei R00" w:date="2019-05-25T11:10:00Z"/>
          <w:lang w:eastAsia="zh-CN"/>
        </w:rPr>
      </w:pPr>
    </w:p>
    <w:p w:rsidR="000674EE" w:rsidRDefault="000674EE" w:rsidP="000674EE">
      <w:pPr>
        <w:rPr>
          <w:ins w:id="48" w:author="Huawei R00" w:date="2019-05-25T11:12:00Z"/>
          <w:rFonts w:eastAsia="Times New Roman"/>
        </w:rPr>
      </w:pPr>
      <w:ins w:id="49" w:author="Huawei R00" w:date="2019-05-25T11:12:00Z">
        <w:r>
          <w:rPr>
            <w:rFonts w:hint="eastAsia"/>
            <w:lang w:eastAsia="zh-CN"/>
          </w:rPr>
          <w:t>5.3.</w:t>
        </w:r>
      </w:ins>
      <w:ins w:id="50" w:author="Huawei R00" w:date="2019-06-10T10:03:00Z">
        <w:r w:rsidR="001F5BC4">
          <w:rPr>
            <w:lang w:eastAsia="zh-CN"/>
          </w:rPr>
          <w:t>x</w:t>
        </w:r>
      </w:ins>
      <w:ins w:id="51" w:author="Huawei R00" w:date="2019-05-25T11:1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52" w:author="Huawei R00" w:date="2019-06-10T10:31:00Z">
        <w:r w:rsidR="009E77D1">
          <w:rPr>
            <w:lang w:eastAsia="zh-CN"/>
          </w:rPr>
          <w:t>N</w:t>
        </w:r>
      </w:ins>
      <w:ins w:id="53" w:author="Huawei R00" w:date="2019-05-25T11:12:00Z">
        <w:r>
          <w:rPr>
            <w:lang w:eastAsia="zh-CN"/>
          </w:rPr>
          <w:t xml:space="preserve">umber of </w:t>
        </w:r>
      </w:ins>
      <w:ins w:id="54" w:author="Huawei R00" w:date="2019-06-10T10:31:00Z">
        <w:r w:rsidR="009E77D1">
          <w:rPr>
            <w:lang w:eastAsia="zh-CN"/>
          </w:rPr>
          <w:t xml:space="preserve">failed </w:t>
        </w:r>
      </w:ins>
      <w:ins w:id="55" w:author="Huawei R00" w:date="2019-05-25T11:12:00Z"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56" w:author="Huawei R00" w:date="2019-05-25T11:12:00Z"/>
        </w:rPr>
      </w:pPr>
      <w:ins w:id="57" w:author="Huawei R00" w:date="2019-05-25T11:12:00Z">
        <w:r>
          <w:t xml:space="preserve">a)    This measurement provides the number of </w:t>
        </w:r>
      </w:ins>
      <w:ins w:id="58" w:author="Huawei R00" w:date="2019-05-25T11:13:00Z">
        <w:r>
          <w:t>failed</w:t>
        </w:r>
      </w:ins>
      <w:ins w:id="59" w:author="Huawei R00" w:date="2019-05-25T11:12:00Z">
        <w:r>
          <w:t xml:space="preserve"> </w:t>
        </w:r>
      </w:ins>
      <w:ins w:id="60" w:author="Huawei R00" w:date="2019-05-25T11:13:00Z">
        <w:r>
          <w:t>N4</w:t>
        </w:r>
      </w:ins>
      <w:ins w:id="61" w:author="Huawei R00" w:date="2019-05-25T11:12:00Z">
        <w:r>
          <w:t xml:space="preserve"> session modification</w:t>
        </w:r>
      </w:ins>
      <w:ins w:id="62" w:author="Huawei R01" w:date="2019-06-25T16:43:00Z">
        <w:r w:rsidR="00D43A26">
          <w:t>s</w:t>
        </w:r>
      </w:ins>
      <w:ins w:id="63" w:author="Huawei R00" w:date="2019-05-25T11:12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64" w:author="Huawei R00" w:date="2019-05-25T11:12:00Z"/>
          <w:rFonts w:eastAsia="Times New Roman"/>
        </w:rPr>
      </w:pPr>
      <w:ins w:id="65" w:author="Huawei R00" w:date="2019-05-25T11:12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66" w:author="Huawei R00" w:date="2019-05-25T11:12:00Z"/>
        </w:rPr>
      </w:pPr>
      <w:ins w:id="67" w:author="Huawei R00" w:date="2019-05-25T11:12:00Z">
        <w:r>
          <w:t xml:space="preserve">c)    </w:t>
        </w:r>
      </w:ins>
      <w:ins w:id="68" w:author="Huawei R00" w:date="2019-05-25T11:14:00Z">
        <w:r w:rsidR="001A7095">
          <w:t xml:space="preserve">Receipt of </w:t>
        </w:r>
        <w:r w:rsidR="001A7095">
          <w:rPr>
            <w:snapToGrid w:val="0"/>
          </w:rPr>
          <w:t xml:space="preserve">"N4 Session </w:t>
        </w:r>
        <w:r w:rsidR="001A7095">
          <w:t>Modification</w:t>
        </w:r>
        <w:r w:rsidR="001A7095">
          <w:rPr>
            <w:snapToGrid w:val="0"/>
          </w:rPr>
          <w:t xml:space="preserve"> Response" message with </w:t>
        </w:r>
        <w:r w:rsidR="001A7095">
          <w:t>appropriate error cause value</w:t>
        </w:r>
        <w:r w:rsidR="001A7095">
          <w:rPr>
            <w:snapToGrid w:val="0"/>
          </w:rPr>
          <w:t xml:space="preserve"> from UPF, SMF identifies a failed N4 session </w:t>
        </w:r>
        <w:r w:rsidR="001A7095">
          <w:t>modification</w:t>
        </w:r>
        <w:r w:rsidR="001A7095">
          <w:rPr>
            <w:snapToGrid w:val="0"/>
          </w:rPr>
          <w:t xml:space="preserve"> as defined in TS 23.502 [7] and TS 29.244 [16].</w:t>
        </w:r>
      </w:ins>
      <w:ins w:id="69" w:author="Huawei R00" w:date="2019-06-27T12:10:00Z">
        <w:r w:rsidR="00FC798B">
          <w:rPr>
            <w:snapToGrid w:val="0"/>
          </w:rPr>
          <w:t xml:space="preserve"> </w:t>
        </w:r>
      </w:ins>
      <w:ins w:id="70" w:author="Huawei R01" w:date="2019-06-27T12:10:00Z">
        <w:r w:rsidR="00FC798B">
          <w:rPr>
            <w:snapToGrid w:val="0"/>
          </w:rPr>
          <w:t xml:space="preserve">Each </w:t>
        </w:r>
      </w:ins>
      <w:ins w:id="71" w:author="Huawei R01" w:date="2019-06-27T12:12:00Z">
        <w:r w:rsidR="00FC798B">
          <w:rPr>
            <w:snapToGrid w:val="0"/>
          </w:rPr>
          <w:t xml:space="preserve">N4 Session </w:t>
        </w:r>
        <w:r w:rsidR="00FC798B">
          <w:t>Modification</w:t>
        </w:r>
        <w:r w:rsidR="00FC798B">
          <w:rPr>
            <w:snapToGrid w:val="0"/>
          </w:rPr>
          <w:t xml:space="preserve"> Request rejected </w:t>
        </w:r>
      </w:ins>
      <w:ins w:id="72" w:author="Huawei R01" w:date="2019-06-28T13:36:00Z">
        <w:r w:rsidR="00CC4B70">
          <w:t>increments the relevant</w:t>
        </w:r>
        <w:r w:rsidR="00CC4B70">
          <w:rPr>
            <w:snapToGrid w:val="0"/>
          </w:rPr>
          <w:t xml:space="preserve"> </w:t>
        </w:r>
        <w:bookmarkStart w:id="73" w:name="_GoBack"/>
        <w:bookmarkEnd w:id="73"/>
        <w:r w:rsidR="00CC4B70">
          <w:t>counter by 1</w:t>
        </w:r>
      </w:ins>
      <w:ins w:id="74" w:author="Huawei R01" w:date="2019-06-27T12:16:00Z">
        <w:r w:rsidR="00FC798B">
          <w:t>.</w:t>
        </w:r>
      </w:ins>
    </w:p>
    <w:p w:rsidR="000674EE" w:rsidRDefault="000674EE" w:rsidP="000674EE">
      <w:pPr>
        <w:pStyle w:val="B1"/>
        <w:ind w:left="420" w:hanging="420"/>
        <w:rPr>
          <w:ins w:id="75" w:author="Huawei R00" w:date="2019-05-25T11:12:00Z"/>
        </w:rPr>
      </w:pPr>
      <w:ins w:id="76" w:author="Huawei R00" w:date="2019-05-25T11:12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77" w:author="Huawei R00" w:date="2019-05-25T11:15:00Z"/>
        </w:rPr>
      </w:pPr>
      <w:ins w:id="78" w:author="Huawei R00" w:date="2019-05-25T11:12:00Z">
        <w:r>
          <w:t>e)    SM.N4SessionModify</w:t>
        </w:r>
      </w:ins>
      <w:ins w:id="79" w:author="Huawei R00" w:date="2019-05-25T11:15:00Z">
        <w:r w:rsidR="00E66BBE">
          <w:t>Fail.</w:t>
        </w:r>
        <w:r w:rsidR="00E66BBE">
          <w:rPr>
            <w:i/>
            <w:iCs/>
          </w:rPr>
          <w:t>Cause</w:t>
        </w:r>
      </w:ins>
      <w:ins w:id="80" w:author="Huawei R00" w:date="2019-05-25T11:12:00Z">
        <w:r>
          <w:t>.</w:t>
        </w:r>
      </w:ins>
      <w:ins w:id="81" w:author="Huawei R00" w:date="2019-05-25T11:15:00Z">
        <w:r w:rsidR="00E66BBE">
          <w:tab/>
        </w:r>
      </w:ins>
    </w:p>
    <w:p w:rsidR="00E66BBE" w:rsidRDefault="00E66BBE" w:rsidP="000674EE">
      <w:pPr>
        <w:pStyle w:val="B1"/>
        <w:ind w:left="420" w:hanging="420"/>
        <w:rPr>
          <w:ins w:id="82" w:author="Huawei R00" w:date="2019-05-25T11:12:00Z"/>
        </w:rPr>
      </w:pPr>
      <w:ins w:id="83" w:author="Huawei R00" w:date="2019-05-25T11:15:00Z">
        <w:r>
          <w:t>Where Cause identifies the reject cause</w:t>
        </w:r>
        <w:r w:rsidR="00443546">
          <w:t xml:space="preserve"> of N4 session modification request, per the encoding of the cause specified in TS 29.244 [</w:t>
        </w:r>
      </w:ins>
      <w:ins w:id="84" w:author="Huawei R00" w:date="2019-05-25T11:16:00Z">
        <w:r w:rsidR="00443546">
          <w:t>16</w:t>
        </w:r>
      </w:ins>
      <w:ins w:id="85" w:author="Huawei R00" w:date="2019-05-25T11:15:00Z">
        <w:r w:rsidR="00443546">
          <w:t>]</w:t>
        </w:r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86" w:author="Huawei R00" w:date="2019-05-25T11:12:00Z"/>
        </w:rPr>
      </w:pPr>
      <w:ins w:id="87" w:author="Huawei R00" w:date="2019-05-25T11:12:00Z">
        <w:r>
          <w:t xml:space="preserve">f)     </w:t>
        </w:r>
        <w:proofErr w:type="spellStart"/>
        <w:r>
          <w:t>SMF</w:t>
        </w:r>
      </w:ins>
      <w:ins w:id="88" w:author="Huawei R01" w:date="2019-06-25T16:46:00Z">
        <w:r w:rsidR="00E60C75">
          <w:t>Function</w:t>
        </w:r>
      </w:ins>
      <w:proofErr w:type="spellEnd"/>
    </w:p>
    <w:p w:rsidR="000674EE" w:rsidRDefault="000674EE" w:rsidP="000674EE">
      <w:pPr>
        <w:pStyle w:val="B1"/>
        <w:ind w:left="420" w:hanging="420"/>
        <w:rPr>
          <w:ins w:id="89" w:author="Huawei R00" w:date="2019-05-25T11:12:00Z"/>
        </w:rPr>
      </w:pPr>
      <w:ins w:id="90" w:author="Huawei R00" w:date="2019-05-25T11:12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91" w:author="Huawei R00" w:date="2019-05-25T11:12:00Z"/>
        </w:rPr>
      </w:pPr>
      <w:ins w:id="92" w:author="Huawei R00" w:date="2019-05-25T11:12:00Z">
        <w:r>
          <w:t>h)   5GS.</w:t>
        </w:r>
      </w:ins>
    </w:p>
    <w:p w:rsidR="000674EE" w:rsidRDefault="000674EE" w:rsidP="000674EE">
      <w:pPr>
        <w:rPr>
          <w:ins w:id="93" w:author="Huawei R00" w:date="2019-05-25T11:12:00Z"/>
          <w:lang w:eastAsia="zh-CN"/>
        </w:rPr>
      </w:pPr>
    </w:p>
    <w:p w:rsidR="00AA23C1" w:rsidRDefault="00AA23C1" w:rsidP="00AA23C1">
      <w:pPr>
        <w:rPr>
          <w:ins w:id="94" w:author="Huawei R00" w:date="2019-05-25T11:17:00Z"/>
          <w:rFonts w:eastAsia="Times New Roman"/>
        </w:rPr>
      </w:pPr>
      <w:ins w:id="95" w:author="Huawei R00" w:date="2019-05-25T11:17:00Z">
        <w:r>
          <w:rPr>
            <w:rFonts w:hint="eastAsia"/>
            <w:lang w:eastAsia="zh-CN"/>
          </w:rPr>
          <w:t>5.3.</w:t>
        </w:r>
      </w:ins>
      <w:ins w:id="96" w:author="Huawei R00" w:date="2019-06-10T10:03:00Z">
        <w:r w:rsidR="001F5BC4">
          <w:rPr>
            <w:lang w:eastAsia="zh-CN"/>
          </w:rPr>
          <w:t>x</w:t>
        </w:r>
      </w:ins>
      <w:ins w:id="97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 xml:space="preserve">N4 session </w:t>
        </w:r>
      </w:ins>
      <w:ins w:id="98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99" w:author="Huawei R00" w:date="2019-05-25T11:17:00Z"/>
        </w:rPr>
      </w:pPr>
      <w:ins w:id="100" w:author="Huawei R00" w:date="2019-05-25T11:17:00Z">
        <w:r>
          <w:t xml:space="preserve">a)    This measurement provides the number of attempted N4 session </w:t>
        </w:r>
      </w:ins>
      <w:ins w:id="101" w:author="Huawei R00" w:date="2019-05-25T11:19:00Z">
        <w:r w:rsidR="00DC7EC4">
          <w:t>deletions</w:t>
        </w:r>
      </w:ins>
      <w:ins w:id="102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03" w:author="Huawei R00" w:date="2019-05-25T11:17:00Z"/>
          <w:rFonts w:eastAsia="Times New Roman"/>
        </w:rPr>
      </w:pPr>
      <w:ins w:id="104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05" w:author="Huawei R00" w:date="2019-05-25T11:17:00Z"/>
        </w:rPr>
      </w:pPr>
      <w:ins w:id="106" w:author="Huawei R00" w:date="2019-05-25T11:17:00Z">
        <w:r>
          <w:t xml:space="preserve">c)    </w:t>
        </w:r>
        <w:r>
          <w:rPr>
            <w:snapToGrid w:val="0"/>
          </w:rPr>
          <w:t xml:space="preserve">Transmission of "N4 Session </w:t>
        </w:r>
      </w:ins>
      <w:ins w:id="107" w:author="Huawei R00" w:date="2019-05-25T11:19:00Z">
        <w:r w:rsidR="00DC7EC4">
          <w:t>Deletion</w:t>
        </w:r>
      </w:ins>
      <w:ins w:id="108" w:author="Huawei R00" w:date="2019-05-25T11:17:00Z">
        <w:r>
          <w:rPr>
            <w:snapToGrid w:val="0"/>
          </w:rPr>
          <w:t xml:space="preserve"> Request" message from SMF, this counter is cumulated by different N4 Session </w:t>
        </w:r>
      </w:ins>
      <w:ins w:id="109" w:author="Huawei R00" w:date="2019-05-25T11:19:00Z">
        <w:r w:rsidR="00DC7EC4">
          <w:t>Deletion</w:t>
        </w:r>
      </w:ins>
      <w:ins w:id="110" w:author="Huawei R00" w:date="2019-05-25T11:17:00Z">
        <w:r>
          <w:rPr>
            <w:snapToGrid w:val="0"/>
          </w:rPr>
          <w:t xml:space="preserve"> Request messages sent by SMF as specified in TS 23.502 [7] and TS 29.244 [16]. </w:t>
        </w:r>
      </w:ins>
    </w:p>
    <w:p w:rsidR="00AA23C1" w:rsidRDefault="00AA23C1" w:rsidP="00AA23C1">
      <w:pPr>
        <w:pStyle w:val="B1"/>
        <w:ind w:left="420" w:hanging="420"/>
        <w:rPr>
          <w:ins w:id="111" w:author="Huawei R00" w:date="2019-05-25T11:17:00Z"/>
        </w:rPr>
      </w:pPr>
      <w:ins w:id="112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13" w:author="Huawei R00" w:date="2019-05-25T11:17:00Z"/>
        </w:rPr>
      </w:pPr>
      <w:ins w:id="114" w:author="Huawei R00" w:date="2019-05-25T11:17:00Z">
        <w:r>
          <w:t>e)    SM.N4Session</w:t>
        </w:r>
      </w:ins>
      <w:ins w:id="115" w:author="Huawei R00" w:date="2019-05-25T11:19:00Z">
        <w:r w:rsidR="00DC7EC4">
          <w:t>Delete</w:t>
        </w:r>
      </w:ins>
      <w:ins w:id="116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17" w:author="Huawei R00" w:date="2019-05-25T11:17:00Z"/>
        </w:rPr>
      </w:pPr>
      <w:ins w:id="118" w:author="Huawei R00" w:date="2019-05-25T11:17:00Z">
        <w:r>
          <w:lastRenderedPageBreak/>
          <w:t>f)     SMF</w:t>
        </w:r>
      </w:ins>
    </w:p>
    <w:p w:rsidR="00AA23C1" w:rsidRDefault="00AA23C1" w:rsidP="00AA23C1">
      <w:pPr>
        <w:pStyle w:val="B1"/>
        <w:ind w:left="420" w:hanging="420"/>
        <w:rPr>
          <w:ins w:id="119" w:author="Huawei R00" w:date="2019-05-25T11:17:00Z"/>
        </w:rPr>
      </w:pPr>
      <w:ins w:id="120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21" w:author="Huawei R00" w:date="2019-05-25T11:17:00Z"/>
        </w:rPr>
      </w:pPr>
      <w:ins w:id="122" w:author="Huawei R00" w:date="2019-05-25T11:17:00Z">
        <w:r>
          <w:t>h)   5GS.</w:t>
        </w:r>
      </w:ins>
    </w:p>
    <w:p w:rsidR="00AA23C1" w:rsidRDefault="00AA23C1" w:rsidP="00AA23C1">
      <w:pPr>
        <w:rPr>
          <w:ins w:id="123" w:author="Huawei R00" w:date="2019-05-25T11:17:00Z"/>
          <w:lang w:eastAsia="zh-CN"/>
        </w:rPr>
      </w:pPr>
    </w:p>
    <w:p w:rsidR="00AA23C1" w:rsidRDefault="00AA23C1" w:rsidP="00AA23C1">
      <w:pPr>
        <w:rPr>
          <w:ins w:id="124" w:author="Huawei R00" w:date="2019-05-25T11:17:00Z"/>
          <w:rFonts w:eastAsia="Times New Roman"/>
        </w:rPr>
      </w:pPr>
      <w:ins w:id="125" w:author="Huawei R00" w:date="2019-05-25T11:17:00Z">
        <w:r>
          <w:rPr>
            <w:rFonts w:hint="eastAsia"/>
            <w:lang w:eastAsia="zh-CN"/>
          </w:rPr>
          <w:t>5.3.</w:t>
        </w:r>
      </w:ins>
      <w:ins w:id="126" w:author="Huawei R00" w:date="2019-06-10T10:03:00Z">
        <w:r w:rsidR="001F5BC4">
          <w:rPr>
            <w:lang w:eastAsia="zh-CN"/>
          </w:rPr>
          <w:t>x</w:t>
        </w:r>
      </w:ins>
      <w:ins w:id="127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28" w:author="Huawei R00" w:date="2019-06-10T10:30:00Z">
        <w:r w:rsidR="00CF560A">
          <w:rPr>
            <w:lang w:eastAsia="zh-CN"/>
          </w:rPr>
          <w:t>N</w:t>
        </w:r>
      </w:ins>
      <w:ins w:id="129" w:author="Huawei R00" w:date="2019-05-25T11:17:00Z">
        <w:r>
          <w:rPr>
            <w:lang w:eastAsia="zh-CN"/>
          </w:rPr>
          <w:t xml:space="preserve">umber of </w:t>
        </w:r>
      </w:ins>
      <w:ins w:id="130" w:author="Huawei R00" w:date="2019-06-10T10:31:00Z">
        <w:r w:rsidR="009E77D1">
          <w:rPr>
            <w:lang w:eastAsia="zh-CN"/>
          </w:rPr>
          <w:t>f</w:t>
        </w:r>
      </w:ins>
      <w:ins w:id="131" w:author="Huawei R00" w:date="2019-05-25T11:17:00Z">
        <w:r w:rsidR="00CF560A">
          <w:rPr>
            <w:lang w:eastAsia="zh-CN"/>
          </w:rPr>
          <w:t xml:space="preserve">ailed </w:t>
        </w:r>
        <w:r>
          <w:rPr>
            <w:rFonts w:eastAsia="Times New Roman"/>
          </w:rPr>
          <w:t xml:space="preserve">N4 session </w:t>
        </w:r>
      </w:ins>
      <w:ins w:id="132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133" w:author="Huawei R00" w:date="2019-05-25T11:17:00Z"/>
        </w:rPr>
      </w:pPr>
      <w:ins w:id="134" w:author="Huawei R00" w:date="2019-05-25T11:17:00Z">
        <w:r>
          <w:t xml:space="preserve">a)    This measurement provides the number of failed N4 session </w:t>
        </w:r>
      </w:ins>
      <w:ins w:id="135" w:author="Huawei R00" w:date="2019-05-25T11:19:00Z">
        <w:r w:rsidR="00DC7EC4">
          <w:t>deletions</w:t>
        </w:r>
      </w:ins>
      <w:ins w:id="136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37" w:author="Huawei R00" w:date="2019-05-25T11:17:00Z"/>
          <w:rFonts w:eastAsia="Times New Roman"/>
        </w:rPr>
      </w:pPr>
      <w:ins w:id="138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39" w:author="Huawei R00" w:date="2019-05-25T11:17:00Z"/>
        </w:rPr>
      </w:pPr>
      <w:ins w:id="140" w:author="Huawei R00" w:date="2019-05-25T11:17:00Z">
        <w:r>
          <w:t xml:space="preserve">c)    Receipt of </w:t>
        </w:r>
        <w:r>
          <w:rPr>
            <w:snapToGrid w:val="0"/>
          </w:rPr>
          <w:t xml:space="preserve">"N4 Session </w:t>
        </w:r>
      </w:ins>
      <w:ins w:id="141" w:author="Huawei R00" w:date="2019-05-25T11:20:00Z">
        <w:r w:rsidR="00DC7EC4">
          <w:t>Deletion</w:t>
        </w:r>
      </w:ins>
      <w:ins w:id="142" w:author="Huawei R00" w:date="2019-05-25T11:17:00Z">
        <w:r>
          <w:rPr>
            <w:snapToGrid w:val="0"/>
          </w:rPr>
          <w:t xml:space="preserve"> Response" message with </w:t>
        </w:r>
        <w:r>
          <w:t>appropriate error cause value</w:t>
        </w:r>
        <w:r>
          <w:rPr>
            <w:snapToGrid w:val="0"/>
          </w:rPr>
          <w:t xml:space="preserve"> from UPF, SMF identifies a failed N4 session </w:t>
        </w:r>
      </w:ins>
      <w:ins w:id="143" w:author="Huawei R00" w:date="2019-05-25T11:20:00Z">
        <w:r w:rsidR="00DC7EC4">
          <w:t>deletion</w:t>
        </w:r>
      </w:ins>
      <w:ins w:id="144" w:author="Huawei R00" w:date="2019-05-25T11:17:00Z">
        <w:r>
          <w:rPr>
            <w:snapToGrid w:val="0"/>
          </w:rPr>
          <w:t xml:space="preserve"> as defined in TS 23.502 [7] and TS 29.244 [16].</w:t>
        </w:r>
      </w:ins>
      <w:ins w:id="145" w:author="Huawei R01" w:date="2019-06-27T12:17:00Z">
        <w:r w:rsidR="00C92C57">
          <w:rPr>
            <w:snapToGrid w:val="0"/>
          </w:rPr>
          <w:t xml:space="preserve"> Each N4 Session </w:t>
        </w:r>
        <w:r w:rsidR="00C92C57">
          <w:t>Deletion</w:t>
        </w:r>
        <w:r w:rsidR="00C92C57">
          <w:rPr>
            <w:snapToGrid w:val="0"/>
          </w:rPr>
          <w:t xml:space="preserve"> Request rejected </w:t>
        </w:r>
      </w:ins>
      <w:ins w:id="146" w:author="Huawei R01" w:date="2019-06-28T13:36:00Z">
        <w:r w:rsidR="00026BE8">
          <w:t>increments the relevant</w:t>
        </w:r>
      </w:ins>
      <w:ins w:id="147" w:author="Huawei R01" w:date="2019-06-27T12:17:00Z">
        <w:r w:rsidR="00C92C57">
          <w:rPr>
            <w:snapToGrid w:val="0"/>
          </w:rPr>
          <w:t xml:space="preserve"> </w:t>
        </w:r>
        <w:r w:rsidR="00C92C57">
          <w:t>counter by 1.</w:t>
        </w:r>
      </w:ins>
    </w:p>
    <w:p w:rsidR="00AA23C1" w:rsidRDefault="00AA23C1" w:rsidP="00AA23C1">
      <w:pPr>
        <w:pStyle w:val="B1"/>
        <w:ind w:left="420" w:hanging="420"/>
        <w:rPr>
          <w:ins w:id="148" w:author="Huawei R00" w:date="2019-05-25T11:17:00Z"/>
        </w:rPr>
      </w:pPr>
      <w:ins w:id="149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50" w:author="Huawei R00" w:date="2019-05-25T11:17:00Z"/>
        </w:rPr>
      </w:pPr>
      <w:ins w:id="151" w:author="Huawei R00" w:date="2019-05-25T11:17:00Z">
        <w:r>
          <w:t>e)    SM.</w:t>
        </w:r>
        <w:del w:id="152" w:author="Huawei R01" w:date="2019-06-25T16:44:00Z">
          <w:r w:rsidDel="000B7D8B">
            <w:delText xml:space="preserve"> </w:delText>
          </w:r>
        </w:del>
        <w:r>
          <w:t>N4Session</w:t>
        </w:r>
      </w:ins>
      <w:ins w:id="153" w:author="Huawei R00" w:date="2019-05-25T11:20:00Z">
        <w:r w:rsidR="00DC7EC4">
          <w:t>Delete</w:t>
        </w:r>
      </w:ins>
      <w:ins w:id="154" w:author="Huawei R00" w:date="2019-05-25T11:17:00Z">
        <w:r>
          <w:t>Fail.</w:t>
        </w:r>
        <w:r>
          <w:rPr>
            <w:i/>
            <w:iCs/>
          </w:rPr>
          <w:t>Cause</w:t>
        </w:r>
        <w:r>
          <w:t>.</w:t>
        </w:r>
        <w:del w:id="155" w:author="Huawei R01" w:date="2019-06-25T16:44:00Z">
          <w:r w:rsidDel="00E60C75">
            <w:tab/>
          </w:r>
        </w:del>
      </w:ins>
    </w:p>
    <w:p w:rsidR="00AA23C1" w:rsidRDefault="00AA23C1" w:rsidP="00AA23C1">
      <w:pPr>
        <w:pStyle w:val="B1"/>
        <w:ind w:left="420" w:hanging="420"/>
        <w:rPr>
          <w:ins w:id="156" w:author="Huawei R00" w:date="2019-05-25T11:17:00Z"/>
        </w:rPr>
      </w:pPr>
      <w:ins w:id="157" w:author="Huawei R00" w:date="2019-05-25T11:17:00Z">
        <w:r>
          <w:t xml:space="preserve">Where Cause identifies the reject cause of N4 session </w:t>
        </w:r>
      </w:ins>
      <w:ins w:id="158" w:author="Huawei R00" w:date="2019-05-25T11:20:00Z">
        <w:r w:rsidR="00DC7EC4">
          <w:t>deletion</w:t>
        </w:r>
      </w:ins>
      <w:ins w:id="159" w:author="Huawei R00" w:date="2019-05-25T11:17:00Z">
        <w:r>
          <w:t xml:space="preserve"> request, per the encoding of the cause specified in TS 29.244 [16].</w:t>
        </w:r>
      </w:ins>
    </w:p>
    <w:p w:rsidR="00AA23C1" w:rsidRDefault="00AA23C1" w:rsidP="00AA23C1">
      <w:pPr>
        <w:pStyle w:val="B1"/>
        <w:ind w:left="420" w:hanging="420"/>
        <w:rPr>
          <w:ins w:id="160" w:author="Huawei R00" w:date="2019-05-25T11:17:00Z"/>
        </w:rPr>
      </w:pPr>
      <w:ins w:id="161" w:author="Huawei R00" w:date="2019-05-25T11:17:00Z">
        <w:r>
          <w:t xml:space="preserve">f)     </w:t>
        </w:r>
        <w:proofErr w:type="spellStart"/>
        <w:r>
          <w:t>SMF</w:t>
        </w:r>
      </w:ins>
      <w:ins w:id="162" w:author="Huawei R00" w:date="2019-06-27T12:06:00Z">
        <w:r w:rsidR="00F800A0">
          <w:t>Function</w:t>
        </w:r>
      </w:ins>
      <w:proofErr w:type="spellEnd"/>
    </w:p>
    <w:p w:rsidR="00AA23C1" w:rsidRDefault="00AA23C1" w:rsidP="00AA23C1">
      <w:pPr>
        <w:pStyle w:val="B1"/>
        <w:ind w:left="420" w:hanging="420"/>
        <w:rPr>
          <w:ins w:id="163" w:author="Huawei R00" w:date="2019-05-25T11:17:00Z"/>
        </w:rPr>
      </w:pPr>
      <w:ins w:id="164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65" w:author="Huawei R00" w:date="2019-05-25T11:17:00Z"/>
        </w:rPr>
      </w:pPr>
      <w:ins w:id="166" w:author="Huawei R00" w:date="2019-05-25T11:17:00Z">
        <w:r>
          <w:t>h)   5GS.</w:t>
        </w:r>
      </w:ins>
    </w:p>
    <w:p w:rsidR="000674EE" w:rsidRPr="000674EE" w:rsidDel="00AA23C1" w:rsidRDefault="000674EE" w:rsidP="00AA23C1">
      <w:pPr>
        <w:rPr>
          <w:del w:id="167" w:author="Huawei R00" w:date="2019-05-25T11:1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6A5317">
        <w:tc>
          <w:tcPr>
            <w:tcW w:w="9639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7EE" w:rsidRDefault="00EA37EE">
      <w:r>
        <w:separator/>
      </w:r>
    </w:p>
  </w:endnote>
  <w:endnote w:type="continuationSeparator" w:id="0">
    <w:p w:rsidR="00EA37EE" w:rsidRDefault="00EA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7EE" w:rsidRDefault="00EA37EE">
      <w:r>
        <w:separator/>
      </w:r>
    </w:p>
  </w:footnote>
  <w:footnote w:type="continuationSeparator" w:id="0">
    <w:p w:rsidR="00EA37EE" w:rsidRDefault="00EA3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BF"/>
    <w:rsid w:val="00026BE8"/>
    <w:rsid w:val="000674EE"/>
    <w:rsid w:val="000A6394"/>
    <w:rsid w:val="000A69D9"/>
    <w:rsid w:val="000B79B9"/>
    <w:rsid w:val="000B7D8B"/>
    <w:rsid w:val="000B7FED"/>
    <w:rsid w:val="000C038A"/>
    <w:rsid w:val="000C6598"/>
    <w:rsid w:val="000D2F57"/>
    <w:rsid w:val="00123DFA"/>
    <w:rsid w:val="00142F78"/>
    <w:rsid w:val="00145D43"/>
    <w:rsid w:val="00192C46"/>
    <w:rsid w:val="001A08B3"/>
    <w:rsid w:val="001A0DF9"/>
    <w:rsid w:val="001A7095"/>
    <w:rsid w:val="001A7B60"/>
    <w:rsid w:val="001B52F0"/>
    <w:rsid w:val="001B7A65"/>
    <w:rsid w:val="001E41F3"/>
    <w:rsid w:val="001F5BC4"/>
    <w:rsid w:val="00216136"/>
    <w:rsid w:val="0022668D"/>
    <w:rsid w:val="0026004D"/>
    <w:rsid w:val="002640DD"/>
    <w:rsid w:val="00275D12"/>
    <w:rsid w:val="00282BDA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B1D7B"/>
    <w:rsid w:val="003B33B8"/>
    <w:rsid w:val="003E1A36"/>
    <w:rsid w:val="003E3E60"/>
    <w:rsid w:val="00410371"/>
    <w:rsid w:val="00416B0C"/>
    <w:rsid w:val="004242F1"/>
    <w:rsid w:val="004433AD"/>
    <w:rsid w:val="00443546"/>
    <w:rsid w:val="00482204"/>
    <w:rsid w:val="004B75B7"/>
    <w:rsid w:val="004D14DB"/>
    <w:rsid w:val="0051580D"/>
    <w:rsid w:val="005300E6"/>
    <w:rsid w:val="00547111"/>
    <w:rsid w:val="00592B8C"/>
    <w:rsid w:val="00592D74"/>
    <w:rsid w:val="005A6322"/>
    <w:rsid w:val="005A6AB6"/>
    <w:rsid w:val="005D571E"/>
    <w:rsid w:val="005E2C44"/>
    <w:rsid w:val="00621188"/>
    <w:rsid w:val="006257ED"/>
    <w:rsid w:val="00695808"/>
    <w:rsid w:val="006B46FB"/>
    <w:rsid w:val="006C41A2"/>
    <w:rsid w:val="006D4C72"/>
    <w:rsid w:val="006E21FB"/>
    <w:rsid w:val="007012E5"/>
    <w:rsid w:val="00787BC4"/>
    <w:rsid w:val="00792342"/>
    <w:rsid w:val="007977A8"/>
    <w:rsid w:val="007B512A"/>
    <w:rsid w:val="007C2097"/>
    <w:rsid w:val="007C54D3"/>
    <w:rsid w:val="007D449D"/>
    <w:rsid w:val="007D6A07"/>
    <w:rsid w:val="007F7259"/>
    <w:rsid w:val="008040A8"/>
    <w:rsid w:val="008279FA"/>
    <w:rsid w:val="00832867"/>
    <w:rsid w:val="008363E0"/>
    <w:rsid w:val="0084439B"/>
    <w:rsid w:val="008626E7"/>
    <w:rsid w:val="00870EE7"/>
    <w:rsid w:val="008900DE"/>
    <w:rsid w:val="008A404F"/>
    <w:rsid w:val="008A45A6"/>
    <w:rsid w:val="008B0807"/>
    <w:rsid w:val="008C0EA2"/>
    <w:rsid w:val="008D39F9"/>
    <w:rsid w:val="008D791B"/>
    <w:rsid w:val="008F686C"/>
    <w:rsid w:val="0090453F"/>
    <w:rsid w:val="0091340A"/>
    <w:rsid w:val="009148DE"/>
    <w:rsid w:val="009273A6"/>
    <w:rsid w:val="00930B19"/>
    <w:rsid w:val="00957F11"/>
    <w:rsid w:val="00972E76"/>
    <w:rsid w:val="009777D9"/>
    <w:rsid w:val="00991B88"/>
    <w:rsid w:val="009A42B8"/>
    <w:rsid w:val="009A5753"/>
    <w:rsid w:val="009A579D"/>
    <w:rsid w:val="009B7549"/>
    <w:rsid w:val="009D5075"/>
    <w:rsid w:val="009E3297"/>
    <w:rsid w:val="009E77D1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B258BB"/>
    <w:rsid w:val="00B67B97"/>
    <w:rsid w:val="00B72B05"/>
    <w:rsid w:val="00B912D9"/>
    <w:rsid w:val="00B968C8"/>
    <w:rsid w:val="00BA1583"/>
    <w:rsid w:val="00BA3EC5"/>
    <w:rsid w:val="00BA51D9"/>
    <w:rsid w:val="00BB116B"/>
    <w:rsid w:val="00BB5DFC"/>
    <w:rsid w:val="00BC43AB"/>
    <w:rsid w:val="00BD279D"/>
    <w:rsid w:val="00BD6BB8"/>
    <w:rsid w:val="00C000A1"/>
    <w:rsid w:val="00C012B2"/>
    <w:rsid w:val="00C63DA1"/>
    <w:rsid w:val="00C66BA2"/>
    <w:rsid w:val="00C92C57"/>
    <w:rsid w:val="00C95985"/>
    <w:rsid w:val="00CC4B70"/>
    <w:rsid w:val="00CC5026"/>
    <w:rsid w:val="00CC68D0"/>
    <w:rsid w:val="00CD77FE"/>
    <w:rsid w:val="00CF54C8"/>
    <w:rsid w:val="00CF560A"/>
    <w:rsid w:val="00D03F9A"/>
    <w:rsid w:val="00D06D51"/>
    <w:rsid w:val="00D17E75"/>
    <w:rsid w:val="00D24991"/>
    <w:rsid w:val="00D349DF"/>
    <w:rsid w:val="00D43A26"/>
    <w:rsid w:val="00D50255"/>
    <w:rsid w:val="00DA3407"/>
    <w:rsid w:val="00DC7EC4"/>
    <w:rsid w:val="00DE34CF"/>
    <w:rsid w:val="00E13F3D"/>
    <w:rsid w:val="00E34898"/>
    <w:rsid w:val="00E60C75"/>
    <w:rsid w:val="00E66BBE"/>
    <w:rsid w:val="00E86A08"/>
    <w:rsid w:val="00EA28B3"/>
    <w:rsid w:val="00EA37EE"/>
    <w:rsid w:val="00EA46DA"/>
    <w:rsid w:val="00EB09B7"/>
    <w:rsid w:val="00EB221D"/>
    <w:rsid w:val="00EE7D7C"/>
    <w:rsid w:val="00EF6E06"/>
    <w:rsid w:val="00F25D98"/>
    <w:rsid w:val="00F300FB"/>
    <w:rsid w:val="00F800A0"/>
    <w:rsid w:val="00FB6386"/>
    <w:rsid w:val="00FC2D58"/>
    <w:rsid w:val="00F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48FA1-5DEB-4228-8968-1873BCB2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11</cp:revision>
  <cp:lastPrinted>1899-12-31T23:00:00Z</cp:lastPrinted>
  <dcterms:created xsi:type="dcterms:W3CDTF">2019-06-28T05:33:00Z</dcterms:created>
  <dcterms:modified xsi:type="dcterms:W3CDTF">2019-06-28T05:40:00Z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(3)dLzruA4oKAKL/T2zKy2D3M+tA1oUwLj958APotkc5Kj1RRFPauYbCWTGYLaJT/D7NBq265fo
90MgHxC3vuMbQ2/IU4uGbImTaip8puL66zbXYjAbTYt8O4J6DWzMD9X4gQqtzZ1BVQ2lZElk
P6kn3A+5LTtwZoNAZWmMqgqP4bQKidQl1y5bI6vQixM5IbQIT5ER7jg7yTTV5XgIxcHA2db1
Hf/4m1mByfqDd2aEUI</vt:lpwstr>
  </property>
  <property fmtid="{D5CDD505-2E9C-101B-9397-08002B2CF9AE}" pid="22" name="_2015_ms_pID_7253431">
    <vt:lpwstr>MnzaJMuGPIQf+E5lW7dUIYKV9a9IQfyCbjP9fE16vLrUS1mglkLz8o
5obk2S3XNdhMvx4acjeYCZkYP4JDeT/j0g9B9hOWiqXiNkNgLwrOTSEH+ZTCQKAOGltthaqW
S6TI/xPYjnU8H+gyQA0dKWpHz9+uVip+dOWf3fDCj04W5wJNYGPfV8wN/4jhiTz3hYikDftO
ZVYZ1jemXNASJrSanUaxWjm1ZWVSNDV/gLWX</vt:lpwstr>
  </property>
  <property fmtid="{D5CDD505-2E9C-101B-9397-08002B2CF9AE}" pid="23" name="_2015_ms_pID_7253432">
    <vt:lpwstr>tg==</vt:lpwstr>
  </property>
</Properties>
</file>